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041C2A89"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516BB0">
        <w:rPr>
          <w:rFonts w:ascii="Arial" w:hAnsi="Arial" w:cs="Arial"/>
          <w:b/>
          <w:i/>
          <w:noProof/>
          <w:sz w:val="28"/>
        </w:rPr>
        <w:t>48</w:t>
      </w:r>
      <w:r w:rsidR="00D125BD">
        <w:rPr>
          <w:rFonts w:ascii="Arial" w:hAnsi="Arial" w:cs="Arial"/>
          <w:b/>
          <w:i/>
          <w:noProof/>
          <w:sz w:val="28"/>
        </w:rPr>
        <w:t>9</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1AB3FF"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w:t>
            </w:r>
            <w:r w:rsidR="006419F8">
              <w:rPr>
                <w:rFonts w:cs="Arial"/>
                <w:b/>
                <w:noProof/>
                <w:sz w:val="28"/>
                <w:lang w:eastAsia="zh-CN"/>
              </w:rPr>
              <w:t>8</w:t>
            </w:r>
            <w:r w:rsidR="00D125BD">
              <w:rPr>
                <w:rFonts w:cs="Arial"/>
                <w:b/>
                <w:noProof/>
                <w:sz w:val="28"/>
                <w:lang w:eastAsia="zh-CN"/>
              </w:rPr>
              <w:t>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EF9640" w:rsidR="0066336B" w:rsidRPr="006D6205" w:rsidRDefault="006D6205" w:rsidP="006D6205">
            <w:pPr>
              <w:pStyle w:val="CRCoverPage"/>
              <w:spacing w:after="0"/>
              <w:jc w:val="center"/>
              <w:rPr>
                <w:rFonts w:cs="Arial"/>
                <w:b/>
                <w:noProof/>
                <w:sz w:val="28"/>
              </w:rPr>
            </w:pPr>
            <w:r w:rsidRPr="006D620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996EB8" w:rsidRPr="006D6205">
              <w:rPr>
                <w:rFonts w:cs="Arial"/>
                <w:b/>
                <w:noProof/>
                <w:sz w:val="28"/>
              </w:rPr>
              <w:t>8</w:t>
            </w:r>
            <w:r w:rsidR="008C6891" w:rsidRPr="006D6205">
              <w:rPr>
                <w:rFonts w:cs="Arial"/>
                <w:b/>
                <w:noProof/>
                <w:sz w:val="28"/>
              </w:rPr>
              <w:t>.</w:t>
            </w:r>
            <w:r w:rsidR="007D6B7E" w:rsidRPr="006D6205">
              <w:rPr>
                <w:rFonts w:cs="Arial"/>
                <w:b/>
                <w:noProof/>
                <w:sz w:val="28"/>
              </w:rPr>
              <w:t>3</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E73D9B" w:rsidR="0066336B" w:rsidRDefault="0052168E">
            <w:pPr>
              <w:pStyle w:val="CRCoverPage"/>
              <w:spacing w:after="0"/>
              <w:ind w:left="100"/>
              <w:rPr>
                <w:noProof/>
              </w:rPr>
            </w:pPr>
            <w:r>
              <w:rPr>
                <w:noProof/>
              </w:rPr>
              <w:t>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88B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CB669B">
              <w:rPr>
                <w:noProof/>
              </w:rPr>
              <w:t>1</w:t>
            </w:r>
            <w:r w:rsidR="008C6891" w:rsidRPr="00CD6603">
              <w:rPr>
                <w:noProof/>
              </w:rPr>
              <w:t>-</w:t>
            </w:r>
            <w:r>
              <w:rPr>
                <w:noProof/>
              </w:rPr>
              <w:fldChar w:fldCharType="end"/>
            </w:r>
            <w:r w:rsidR="00CB669B">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E7A7A6" w:rsidR="0066336B" w:rsidRDefault="004A34A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2751FB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125BD">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7C28EE4" w14:textId="77777777" w:rsidR="006A0197" w:rsidRDefault="006A0197" w:rsidP="006A0197">
      <w:pPr>
        <w:pStyle w:val="Heading4"/>
      </w:pPr>
      <w:bookmarkStart w:id="1" w:name="_Toc138749472"/>
      <w:bookmarkStart w:id="2" w:name="_Toc28012392"/>
      <w:bookmarkStart w:id="3" w:name="_Toc36038345"/>
      <w:bookmarkStart w:id="4" w:name="_Toc45133615"/>
      <w:bookmarkStart w:id="5" w:name="_Toc51762369"/>
      <w:bookmarkStart w:id="6" w:name="_Toc59016941"/>
      <w:bookmarkStart w:id="7" w:name="_Toc129338852"/>
      <w:bookmarkStart w:id="8" w:name="_Toc144201916"/>
      <w:bookmarkStart w:id="9" w:name="_Toc138747865"/>
      <w:r>
        <w:t>4.2.6.3</w:t>
      </w:r>
      <w:r>
        <w:tab/>
        <w:t>Initial subscription to events without provisioning of service information</w:t>
      </w:r>
      <w:bookmarkEnd w:id="9"/>
    </w:p>
    <w:p w14:paraId="2DF09D84" w14:textId="77777777" w:rsidR="006A0197" w:rsidRDefault="006A0197" w:rsidP="006A0197">
      <w:r>
        <w:t xml:space="preserve">The </w:t>
      </w:r>
      <w:r>
        <w:rPr>
          <w:noProof/>
        </w:rPr>
        <w:t>NF service consumer</w:t>
      </w:r>
      <w:r>
        <w:t xml:space="preserve"> may subscribe with the PCF to events notification without providing service information. </w:t>
      </w:r>
    </w:p>
    <w:p w14:paraId="02D79EE2" w14:textId="77777777" w:rsidR="006A0197" w:rsidRDefault="006A0197" w:rsidP="006A0197">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24F6F3FC" w14:textId="77777777" w:rsidR="006A0197" w:rsidRDefault="006A0197" w:rsidP="006A0197">
      <w:r>
        <w:t>Figure 4.2.6.3-1 illustrates the initial subscription to events without provisioning of service information.</w:t>
      </w:r>
    </w:p>
    <w:p w14:paraId="30FAC0A6" w14:textId="77777777" w:rsidR="006A0197" w:rsidRDefault="006A0197" w:rsidP="006A0197">
      <w:pPr>
        <w:pStyle w:val="TH"/>
      </w:pPr>
    </w:p>
    <w:p w14:paraId="1EBD7055" w14:textId="77777777" w:rsidR="006A0197" w:rsidRDefault="006A0197" w:rsidP="006A0197">
      <w:pPr>
        <w:pStyle w:val="TH"/>
      </w:pPr>
      <w:r>
        <w:object w:dxaOrig="10121" w:dyaOrig="3311" w14:anchorId="4FB4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55.4pt;height:148.8pt" o:ole="">
            <v:imagedata r:id="rId18" o:title=""/>
          </v:shape>
          <o:OLEObject Type="Embed" ProgID="Visio.Drawing.15" ShapeID="_x0000_i1036" DrawAspect="Content" ObjectID="_1761594652" r:id="rId19"/>
        </w:object>
      </w:r>
    </w:p>
    <w:p w14:paraId="648B200E" w14:textId="77777777" w:rsidR="006A0197" w:rsidRDefault="006A0197" w:rsidP="006A0197">
      <w:pPr>
        <w:pStyle w:val="TF"/>
      </w:pPr>
      <w:r>
        <w:t>Figure 4.2.6.3-1: Initial Subscription to events without provisioning of service information</w:t>
      </w:r>
    </w:p>
    <w:p w14:paraId="4859953F" w14:textId="77777777" w:rsidR="006A0197" w:rsidRDefault="006A0197" w:rsidP="006A0197">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2FBF7BC3" w14:textId="77777777" w:rsidR="006A0197" w:rsidRDefault="006A0197" w:rsidP="006A0197">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5FFBB491" w14:textId="77777777" w:rsidR="006A0197" w:rsidRDefault="006A0197" w:rsidP="006A0197">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564AF884" w14:textId="77777777" w:rsidR="006A0197" w:rsidRDefault="006A0197" w:rsidP="006A0197">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152CB1A1" w14:textId="77777777" w:rsidR="006A0197" w:rsidRDefault="006A0197" w:rsidP="006A0197">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6EA72083" w14:textId="77777777" w:rsidR="006A0197" w:rsidRDefault="006A0197" w:rsidP="006A0197">
      <w:pPr>
        <w:pStyle w:val="B2"/>
      </w:pPr>
      <w:r>
        <w:t>a.</w:t>
      </w:r>
      <w:r>
        <w:tab/>
        <w:t xml:space="preserve">the events to subscribe to in the "events" attribute; and </w:t>
      </w:r>
    </w:p>
    <w:p w14:paraId="1C97362E" w14:textId="77777777" w:rsidR="006A0197" w:rsidRDefault="006A0197" w:rsidP="006A0197">
      <w:pPr>
        <w:pStyle w:val="B2"/>
      </w:pPr>
      <w:r>
        <w:t>b.</w:t>
      </w:r>
      <w:r>
        <w:tab/>
        <w:t>the notification URI where to address the notification of the met events within the "</w:t>
      </w:r>
      <w:proofErr w:type="spellStart"/>
      <w:r>
        <w:t>notifUri</w:t>
      </w:r>
      <w:proofErr w:type="spellEnd"/>
      <w:r>
        <w:t>" attribute.</w:t>
      </w:r>
    </w:p>
    <w:p w14:paraId="70064E76" w14:textId="77777777" w:rsidR="006A0197" w:rsidRDefault="006A0197" w:rsidP="006A0197">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CFCF735" w14:textId="77777777" w:rsidR="006A0197" w:rsidRDefault="006A0197" w:rsidP="006A0197">
      <w:r>
        <w:t>If the PCF cannot successfully fulfil the received HTTP POST request due to the internal PCF error or due to the error in the HTTP POST request, the PCF shall send the HTTP error response as specified in clause 5.7.</w:t>
      </w:r>
    </w:p>
    <w:p w14:paraId="4FA48D49" w14:textId="77777777" w:rsidR="006A0197" w:rsidRDefault="006A0197" w:rsidP="006A0197">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76CD0BF9" w14:textId="77777777" w:rsidR="006A0197" w:rsidRDefault="006A0197" w:rsidP="006A0197">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3514339" w14:textId="77777777" w:rsidR="006A0197" w:rsidRDefault="006A0197" w:rsidP="006A0197">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F8CAD9C" w14:textId="77777777" w:rsidR="006A0197" w:rsidRDefault="006A0197" w:rsidP="006A0197">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62ED1396" w14:textId="77777777" w:rsidR="006A0197" w:rsidRDefault="006A0197" w:rsidP="006A0197">
      <w:pPr>
        <w:pStyle w:val="B10"/>
      </w:pPr>
      <w:r>
        <w:t>-</w:t>
      </w:r>
      <w:r>
        <w:tab/>
        <w:t>a Location header field; and</w:t>
      </w:r>
    </w:p>
    <w:p w14:paraId="3C153A22" w14:textId="77777777" w:rsidR="006A0197" w:rsidRDefault="006A0197" w:rsidP="006A0197">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563FF9F" w14:textId="77777777" w:rsidR="006A0197" w:rsidRDefault="006A0197" w:rsidP="006A0197">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3852455D" w14:textId="77777777" w:rsidR="006A0197" w:rsidRDefault="006A0197" w:rsidP="006A0197">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473BC904" w14:textId="77777777" w:rsidR="006A0197" w:rsidRDefault="006A0197" w:rsidP="006A0197">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B9B7C30" w14:textId="77777777" w:rsidR="006A0197" w:rsidRDefault="006A0197" w:rsidP="006A0197">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76F82031" w14:textId="77777777" w:rsidR="006A0197" w:rsidRDefault="006A0197" w:rsidP="006A0197">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7F7E114" w14:textId="77777777" w:rsidR="006A0197" w:rsidRDefault="006A0197" w:rsidP="006A0197">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B8277AE" w14:textId="77777777" w:rsidR="006A0197" w:rsidRDefault="006A0197" w:rsidP="006A0197">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07364FFE" w14:textId="77777777" w:rsidR="006A0197" w:rsidRDefault="006A0197" w:rsidP="006A0197">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49A76777" w14:textId="77777777" w:rsidR="006A0197" w:rsidRDefault="006A0197" w:rsidP="006A0197">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6390FCE" w14:textId="77777777" w:rsidR="006A0197" w:rsidRDefault="006A0197" w:rsidP="006A0197">
      <w:pPr>
        <w:pStyle w:val="B2"/>
        <w:rPr>
          <w:lang w:eastAsia="de-DE"/>
        </w:rPr>
      </w:pPr>
      <w:r>
        <w:t>iii.</w:t>
      </w:r>
      <w:r>
        <w:tab/>
      </w:r>
      <w:r>
        <w:rPr>
          <w:lang w:eastAsia="de-DE"/>
        </w:rPr>
        <w:t xml:space="preserve">the </w:t>
      </w:r>
      <w:r>
        <w:rPr>
          <w:rFonts w:ascii="Calibri" w:hAnsi="Calibri"/>
        </w:rPr>
        <w:t>"</w:t>
      </w:r>
      <w:proofErr w:type="spellStart"/>
      <w:r>
        <w:t>anGwAddr</w:t>
      </w:r>
      <w:proofErr w:type="spellEnd"/>
      <w:del w:id="10" w:author="Ericsson User" w:date="2023-11-15T22:53:00Z">
        <w:r w:rsidDel="0000205B">
          <w:delText>ess</w:delText>
        </w:r>
      </w:del>
      <w:r>
        <w:rPr>
          <w:rFonts w:ascii="Calibri" w:hAnsi="Calibri"/>
        </w:rPr>
        <w:t>"</w:t>
      </w:r>
      <w:r>
        <w:rPr>
          <w:lang w:eastAsia="de-DE"/>
        </w:rPr>
        <w:t xml:space="preserve"> attribute including access network gateway address when available, </w:t>
      </w:r>
    </w:p>
    <w:p w14:paraId="462027EE" w14:textId="77777777" w:rsidR="006A0197" w:rsidRDefault="006A0197" w:rsidP="006A0197">
      <w:pPr>
        <w:pStyle w:val="B2"/>
        <w:rPr>
          <w:lang w:eastAsia="de-DE"/>
        </w:rPr>
      </w:pPr>
      <w:r>
        <w:rPr>
          <w:lang w:eastAsia="de-DE"/>
        </w:rPr>
        <w:t>if the PCF has previously requested to be updated with this information in the SMF; and</w:t>
      </w:r>
    </w:p>
    <w:p w14:paraId="5AA8A3FC" w14:textId="77777777" w:rsidR="006A0197" w:rsidRDefault="006A0197" w:rsidP="006A0197">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309571D" w14:textId="5307380B" w:rsidR="00281300" w:rsidRDefault="006A0197" w:rsidP="0000205B">
      <w:pPr>
        <w:pStyle w:val="NO"/>
      </w:pPr>
      <w:r>
        <w:t>NOTE 4:</w:t>
      </w:r>
      <w:r>
        <w:tab/>
      </w:r>
      <w:r>
        <w:rPr>
          <w:lang w:val="en-US"/>
        </w:rPr>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bookmarkEnd w:id="1"/>
      <w:bookmarkEnd w:id="2"/>
      <w:bookmarkEnd w:id="3"/>
      <w:bookmarkEnd w:id="4"/>
      <w:bookmarkEnd w:id="5"/>
      <w:bookmarkEnd w:id="6"/>
      <w:bookmarkEnd w:id="7"/>
      <w:bookmarkEnd w:id="8"/>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5B"/>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6BB0"/>
    <w:rsid w:val="0051789F"/>
    <w:rsid w:val="005179C2"/>
    <w:rsid w:val="005209F2"/>
    <w:rsid w:val="0052168E"/>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9F8"/>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197"/>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7F7AE6"/>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32F"/>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8AA"/>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669B"/>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5BD"/>
    <w:rsid w:val="00D12BF8"/>
    <w:rsid w:val="00D132D6"/>
    <w:rsid w:val="00D15357"/>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1224</Words>
  <Characters>7472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5</cp:revision>
  <cp:lastPrinted>1900-01-01T08:00:00Z</cp:lastPrinted>
  <dcterms:created xsi:type="dcterms:W3CDTF">2023-11-15T21:41:00Z</dcterms:created>
  <dcterms:modified xsi:type="dcterms:W3CDTF">2023-11-15T21:54:00Z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